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eastAsia"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R4-220359</w:t>
      </w:r>
      <w:r>
        <w:rPr>
          <w:rFonts w:hint="eastAsia" w:ascii="Arial" w:hAnsi="Arial" w:eastAsia="宋体" w:cs="Arial"/>
          <w:b/>
          <w:color w:val="000000"/>
          <w:sz w:val="24"/>
          <w:szCs w:val="24"/>
          <w:lang w:val="en-US" w:eastAsia="zh-CN"/>
        </w:rPr>
        <w:t>4</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Arial"/>
          <w:b/>
          <w:sz w:val="24"/>
          <w:szCs w:val="24"/>
          <w:lang w:val="en-US" w:eastAsia="zh-CN"/>
        </w:rPr>
      </w:pPr>
      <w:r>
        <w:rPr>
          <w:rFonts w:ascii="Arial" w:hAnsi="Arial" w:eastAsia="宋体" w:cs="Arial"/>
          <w:b/>
          <w:sz w:val="24"/>
          <w:szCs w:val="24"/>
          <w:lang w:eastAsia="zh-CN"/>
        </w:rPr>
        <w:t>Electronic Meeting, February 21 – March 3, 2022</w:t>
      </w:r>
      <w:bookmarkEnd w:id="2"/>
      <w:bookmarkEnd w:id="3"/>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562" w:firstLineChars="200"/>
              <w:rPr>
                <w:rFonts w:hint="default" w:eastAsia="宋体"/>
                <w:lang w:val="en-US" w:eastAsia="zh-CN"/>
              </w:rPr>
            </w:pPr>
            <w:r>
              <w:rPr>
                <w:rFonts w:hint="eastAsia" w:eastAsia="宋体"/>
                <w:b/>
                <w:sz w:val="28"/>
                <w:lang w:val="en-US" w:eastAsia="zh-CN"/>
              </w:rPr>
              <w: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16.10.0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4" w:name="_Hlt497126619"/>
            <w:r>
              <w:rPr>
                <w:rStyle w:val="47"/>
                <w:rFonts w:cs="Arial"/>
                <w:b/>
                <w:i/>
                <w:color w:val="FF0000"/>
              </w:rPr>
              <w:t>L</w:t>
            </w:r>
            <w:bookmarkEnd w:id="4"/>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Maintenance for cell phase synchronization accuracy R16 Cat 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ascii="Arial" w:hAnsi="Arial" w:cs="Arial"/>
                <w:sz w:val="18"/>
                <w:szCs w:val="18"/>
                <w:lang w:eastAsia="ja-JP"/>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22-02-11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bookmarkStart w:id="7" w:name="_GoBack"/>
            <w:bookmarkEnd w:id="7"/>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The current statement is inaccurate, since for FR2 there is no antenna connector but rather radiated interface boundary.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Specify that the requirements are measured at either antenna connectors or RIBs.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requirements are described in a way that only covers FR1 but not FR2.</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snapToGrid w:val="0"/>
                <w:lang w:val="en-US" w:eastAsia="zh-CN"/>
              </w:rPr>
              <w:t>7.4.2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pStyle w:val="3"/>
      </w:pPr>
      <w:r>
        <w:t>7.4</w:t>
      </w:r>
      <w:r>
        <w:rPr>
          <w:rFonts w:eastAsiaTheme="minorEastAsia"/>
          <w:lang w:eastAsia="ko-KR"/>
        </w:rPr>
        <w:tab/>
      </w:r>
      <w:r>
        <w:t>Cell phase synchronization accuracy</w:t>
      </w:r>
    </w:p>
    <w:p>
      <w:pPr>
        <w:pStyle w:val="4"/>
      </w:pPr>
      <w:bookmarkStart w:id="5" w:name="_Toc5952604"/>
      <w:r>
        <w:t>7.</w:t>
      </w:r>
      <w:r>
        <w:rPr>
          <w:lang w:eastAsia="zh-CN"/>
        </w:rPr>
        <w:t>4</w:t>
      </w:r>
      <w:r>
        <w:t>.1</w:t>
      </w:r>
      <w:r>
        <w:tab/>
      </w:r>
      <w:r>
        <w:t>Definition</w:t>
      </w:r>
      <w:bookmarkEnd w:id="5"/>
    </w:p>
    <w:p>
      <w:pPr>
        <w:rPr>
          <w:rFonts w:cs="v4.2.0"/>
        </w:rPr>
      </w:pPr>
      <w:r>
        <w:rPr>
          <w:rFonts w:cs="v4.2.0"/>
        </w:rPr>
        <w:t>Cell phase synchronization accuracy for TDD is defined as the maximum absolute deviation in frame start timing between any pair of cells on the same frequency that have overlapping coverage areas.</w:t>
      </w:r>
    </w:p>
    <w:p>
      <w:pPr>
        <w:pStyle w:val="4"/>
      </w:pPr>
      <w:bookmarkStart w:id="6" w:name="_Toc5952605"/>
      <w:r>
        <w:t>7.</w:t>
      </w:r>
      <w:r>
        <w:rPr>
          <w:lang w:eastAsia="zh-CN"/>
        </w:rPr>
        <w:t>4</w:t>
      </w:r>
      <w:r>
        <w:t>.2</w:t>
      </w:r>
      <w:r>
        <w:tab/>
      </w:r>
      <w:r>
        <w:t>Minimum requirements</w:t>
      </w:r>
      <w:bookmarkEnd w:id="6"/>
    </w:p>
    <w:p>
      <w:pPr>
        <w:rPr>
          <w:i/>
          <w:color w:val="0000FF"/>
          <w:lang w:eastAsia="zh-CN"/>
        </w:rPr>
      </w:pPr>
      <w:r>
        <w:rPr>
          <w:rFonts w:cs="v4.2.0"/>
        </w:rPr>
        <w:t>The cell phase synchronization accuracy measured at BS antenna connectors</w:t>
      </w:r>
      <w:ins w:id="0" w:author="Ricky (ZTE)" w:date="2022-02-11T10:54:48Z">
        <w:r>
          <w:rPr>
            <w:rFonts w:hint="eastAsia" w:eastAsia="宋体" w:cs="v4.2.0"/>
            <w:lang w:val="en-US" w:eastAsia="zh-CN"/>
          </w:rPr>
          <w:t xml:space="preserve"> or</w:t>
        </w:r>
      </w:ins>
      <w:ins w:id="1" w:author="Ricky (ZTE)" w:date="2022-02-11T10:54:49Z">
        <w:r>
          <w:rPr>
            <w:rFonts w:hint="eastAsia" w:eastAsia="宋体" w:cs="v4.2.0"/>
            <w:lang w:val="en-US" w:eastAsia="zh-CN"/>
          </w:rPr>
          <w:t xml:space="preserve"> radiated interface boundar</w:t>
        </w:r>
      </w:ins>
      <w:ins w:id="2" w:author="Ricky (ZTE)" w:date="2022-02-11T10:54:51Z">
        <w:r>
          <w:rPr>
            <w:rFonts w:hint="eastAsia" w:eastAsia="宋体" w:cs="v4.2.0"/>
            <w:lang w:val="en-US" w:eastAsia="zh-CN"/>
          </w:rPr>
          <w:t>ie</w:t>
        </w:r>
      </w:ins>
      <w:ins w:id="3" w:author="Ricky (ZTE)" w:date="2022-02-11T10:54:52Z">
        <w:r>
          <w:rPr>
            <w:rFonts w:hint="eastAsia" w:eastAsia="宋体" w:cs="v4.2.0"/>
            <w:lang w:val="en-US" w:eastAsia="zh-CN"/>
          </w:rPr>
          <w:t>s</w:t>
        </w:r>
      </w:ins>
      <w:r>
        <w:rPr>
          <w:rFonts w:cs="v4.2.0"/>
        </w:rPr>
        <w:t xml:space="preserve"> shall be better than 3 </w:t>
      </w:r>
      <w:r>
        <w:t>µ</w:t>
      </w:r>
      <w:r>
        <w:rPr>
          <w:rFonts w:cs="v4.2.0"/>
        </w:rPr>
        <w:t>s.</w:t>
      </w:r>
    </w:p>
    <w:p>
      <w:pPr>
        <w:rPr>
          <w:i/>
          <w:color w:val="0000FF"/>
          <w:lang w:eastAsia="zh-CN"/>
        </w:rPr>
      </w:pPr>
      <w:r>
        <w:rPr>
          <w:i/>
          <w:color w:val="0000FF"/>
          <w:lang w:eastAsia="zh-CN"/>
        </w:rPr>
        <w:t>&lt;end of the change&gt;</w:t>
      </w:r>
    </w:p>
    <w:sectPr>
      <w:headerReference r:id="rId3"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10B9"/>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374914"/>
    <w:rsid w:val="02797BCC"/>
    <w:rsid w:val="02AD0989"/>
    <w:rsid w:val="02CE34F3"/>
    <w:rsid w:val="035436E5"/>
    <w:rsid w:val="03A17E5D"/>
    <w:rsid w:val="03D853AF"/>
    <w:rsid w:val="03E05335"/>
    <w:rsid w:val="06502056"/>
    <w:rsid w:val="066B03D9"/>
    <w:rsid w:val="0674422F"/>
    <w:rsid w:val="07382D93"/>
    <w:rsid w:val="074337BD"/>
    <w:rsid w:val="077A2753"/>
    <w:rsid w:val="079A1190"/>
    <w:rsid w:val="07C50F04"/>
    <w:rsid w:val="081D6792"/>
    <w:rsid w:val="08C42F19"/>
    <w:rsid w:val="08C65232"/>
    <w:rsid w:val="08EA733E"/>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FE7C3B"/>
    <w:rsid w:val="10291F7D"/>
    <w:rsid w:val="122B19E4"/>
    <w:rsid w:val="13390223"/>
    <w:rsid w:val="133B27C9"/>
    <w:rsid w:val="13610C63"/>
    <w:rsid w:val="1382050E"/>
    <w:rsid w:val="14CE3B03"/>
    <w:rsid w:val="14D53AFA"/>
    <w:rsid w:val="14D94488"/>
    <w:rsid w:val="14E516DF"/>
    <w:rsid w:val="14F113A9"/>
    <w:rsid w:val="14F326ED"/>
    <w:rsid w:val="15366EE5"/>
    <w:rsid w:val="15E45718"/>
    <w:rsid w:val="15F56201"/>
    <w:rsid w:val="16A85290"/>
    <w:rsid w:val="17177451"/>
    <w:rsid w:val="18823DD2"/>
    <w:rsid w:val="18F05F9F"/>
    <w:rsid w:val="1984492E"/>
    <w:rsid w:val="19B165BD"/>
    <w:rsid w:val="19CF3AEF"/>
    <w:rsid w:val="1A003D9E"/>
    <w:rsid w:val="1A18265A"/>
    <w:rsid w:val="1A2C5023"/>
    <w:rsid w:val="1BA23C14"/>
    <w:rsid w:val="1C3A3E10"/>
    <w:rsid w:val="1CB409D1"/>
    <w:rsid w:val="1D0F55A2"/>
    <w:rsid w:val="1D4A57DF"/>
    <w:rsid w:val="1D7E0E0F"/>
    <w:rsid w:val="1E397B71"/>
    <w:rsid w:val="1EFD12C3"/>
    <w:rsid w:val="1F2F09BB"/>
    <w:rsid w:val="200B21A4"/>
    <w:rsid w:val="21D14D8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6463596"/>
    <w:rsid w:val="26B7330C"/>
    <w:rsid w:val="26E17DD3"/>
    <w:rsid w:val="26FE21D8"/>
    <w:rsid w:val="27586709"/>
    <w:rsid w:val="27811E05"/>
    <w:rsid w:val="27975465"/>
    <w:rsid w:val="28103F58"/>
    <w:rsid w:val="282D1F81"/>
    <w:rsid w:val="287E1F27"/>
    <w:rsid w:val="298D0175"/>
    <w:rsid w:val="29B40224"/>
    <w:rsid w:val="29D54A0D"/>
    <w:rsid w:val="2B6C14D7"/>
    <w:rsid w:val="2C303E19"/>
    <w:rsid w:val="2C735592"/>
    <w:rsid w:val="2CB735B1"/>
    <w:rsid w:val="2CDF2876"/>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10142"/>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BDC2DAD"/>
    <w:rsid w:val="3C301F95"/>
    <w:rsid w:val="3C4E1762"/>
    <w:rsid w:val="3C583484"/>
    <w:rsid w:val="3CEA27BF"/>
    <w:rsid w:val="3CF30AD8"/>
    <w:rsid w:val="3E686C5A"/>
    <w:rsid w:val="3ED35C30"/>
    <w:rsid w:val="3EE411C9"/>
    <w:rsid w:val="3F627A1B"/>
    <w:rsid w:val="3F6B3CD4"/>
    <w:rsid w:val="3F74126C"/>
    <w:rsid w:val="3F953FE5"/>
    <w:rsid w:val="3FA22AAB"/>
    <w:rsid w:val="3FB50AB4"/>
    <w:rsid w:val="3FB71173"/>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0D3F97"/>
    <w:rsid w:val="47185708"/>
    <w:rsid w:val="473E4809"/>
    <w:rsid w:val="477D421B"/>
    <w:rsid w:val="47F767B1"/>
    <w:rsid w:val="480E3176"/>
    <w:rsid w:val="48645079"/>
    <w:rsid w:val="49095283"/>
    <w:rsid w:val="49CF4DA4"/>
    <w:rsid w:val="49D00D3C"/>
    <w:rsid w:val="49DB4DE6"/>
    <w:rsid w:val="4A080028"/>
    <w:rsid w:val="4A185BDF"/>
    <w:rsid w:val="4A55249E"/>
    <w:rsid w:val="4A5F0B07"/>
    <w:rsid w:val="4B3D7090"/>
    <w:rsid w:val="4B4B3B1C"/>
    <w:rsid w:val="4B8657BB"/>
    <w:rsid w:val="4BE4792F"/>
    <w:rsid w:val="4BE53E68"/>
    <w:rsid w:val="4C0058DB"/>
    <w:rsid w:val="4C805E21"/>
    <w:rsid w:val="4D9E7DF9"/>
    <w:rsid w:val="4DD53BC2"/>
    <w:rsid w:val="4DD74D3E"/>
    <w:rsid w:val="4DD82DC9"/>
    <w:rsid w:val="4E052DA8"/>
    <w:rsid w:val="4E127062"/>
    <w:rsid w:val="4EA97B92"/>
    <w:rsid w:val="4EBD11EC"/>
    <w:rsid w:val="4EEE2269"/>
    <w:rsid w:val="4F11159D"/>
    <w:rsid w:val="4F1F359E"/>
    <w:rsid w:val="4F591A98"/>
    <w:rsid w:val="4F971D59"/>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6DC277B"/>
    <w:rsid w:val="5718401A"/>
    <w:rsid w:val="576D5960"/>
    <w:rsid w:val="57820B1C"/>
    <w:rsid w:val="57D21B5D"/>
    <w:rsid w:val="586405B0"/>
    <w:rsid w:val="589D382E"/>
    <w:rsid w:val="590863B5"/>
    <w:rsid w:val="59225598"/>
    <w:rsid w:val="59421C15"/>
    <w:rsid w:val="59452410"/>
    <w:rsid w:val="59EC2E3F"/>
    <w:rsid w:val="5AF42129"/>
    <w:rsid w:val="5BF754C4"/>
    <w:rsid w:val="5CE62D8D"/>
    <w:rsid w:val="5D0D788B"/>
    <w:rsid w:val="5D8A6039"/>
    <w:rsid w:val="5DCA2F88"/>
    <w:rsid w:val="5DE91F25"/>
    <w:rsid w:val="5E6B1719"/>
    <w:rsid w:val="5F8A3664"/>
    <w:rsid w:val="605B0AC9"/>
    <w:rsid w:val="607B15DB"/>
    <w:rsid w:val="609154D5"/>
    <w:rsid w:val="61092D41"/>
    <w:rsid w:val="611C56C1"/>
    <w:rsid w:val="615E3C03"/>
    <w:rsid w:val="622738F8"/>
    <w:rsid w:val="622C332F"/>
    <w:rsid w:val="62763DF1"/>
    <w:rsid w:val="62787502"/>
    <w:rsid w:val="62E136A6"/>
    <w:rsid w:val="62E24D70"/>
    <w:rsid w:val="64272E67"/>
    <w:rsid w:val="649C3928"/>
    <w:rsid w:val="64C17DA4"/>
    <w:rsid w:val="64E37469"/>
    <w:rsid w:val="66097805"/>
    <w:rsid w:val="66286B1A"/>
    <w:rsid w:val="66295CFB"/>
    <w:rsid w:val="66AD10CB"/>
    <w:rsid w:val="66D670D0"/>
    <w:rsid w:val="66F7391C"/>
    <w:rsid w:val="6713574F"/>
    <w:rsid w:val="67142E0A"/>
    <w:rsid w:val="673E2E63"/>
    <w:rsid w:val="67516E60"/>
    <w:rsid w:val="67F54B3E"/>
    <w:rsid w:val="69131FCE"/>
    <w:rsid w:val="69F06389"/>
    <w:rsid w:val="6A7C6F70"/>
    <w:rsid w:val="6A990705"/>
    <w:rsid w:val="6AF237E2"/>
    <w:rsid w:val="6B41339C"/>
    <w:rsid w:val="6B5A5904"/>
    <w:rsid w:val="6B7041D4"/>
    <w:rsid w:val="6B76211B"/>
    <w:rsid w:val="6BD50FA6"/>
    <w:rsid w:val="6C04282B"/>
    <w:rsid w:val="6C4E0A74"/>
    <w:rsid w:val="6C764CA9"/>
    <w:rsid w:val="6C835EDA"/>
    <w:rsid w:val="6CC1653E"/>
    <w:rsid w:val="6CF90841"/>
    <w:rsid w:val="6D2A72F9"/>
    <w:rsid w:val="6D463FC5"/>
    <w:rsid w:val="6DB71ACA"/>
    <w:rsid w:val="6DD97AFB"/>
    <w:rsid w:val="6DEE28F9"/>
    <w:rsid w:val="6DEF7A6F"/>
    <w:rsid w:val="6ED109B4"/>
    <w:rsid w:val="6F1149DC"/>
    <w:rsid w:val="6F6B5E81"/>
    <w:rsid w:val="703135D7"/>
    <w:rsid w:val="70A43AA0"/>
    <w:rsid w:val="70AB570D"/>
    <w:rsid w:val="70C8173E"/>
    <w:rsid w:val="71B12C5F"/>
    <w:rsid w:val="724C6614"/>
    <w:rsid w:val="7275384B"/>
    <w:rsid w:val="73183E88"/>
    <w:rsid w:val="73336DB2"/>
    <w:rsid w:val="7351563A"/>
    <w:rsid w:val="73585386"/>
    <w:rsid w:val="73954C7F"/>
    <w:rsid w:val="752D267E"/>
    <w:rsid w:val="75A178A3"/>
    <w:rsid w:val="75CC0637"/>
    <w:rsid w:val="75D46A98"/>
    <w:rsid w:val="75F3315D"/>
    <w:rsid w:val="76A90421"/>
    <w:rsid w:val="76E81C64"/>
    <w:rsid w:val="77793C6F"/>
    <w:rsid w:val="778A5CF6"/>
    <w:rsid w:val="77C47B85"/>
    <w:rsid w:val="77E409F0"/>
    <w:rsid w:val="7842678A"/>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4</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2022-03-03T13:09:56Z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